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#145-e</w:t>
      </w:r>
      <w:r>
        <w:rPr>
          <w:b/>
          <w:i/>
          <w:sz w:val="24"/>
        </w:rPr>
        <w:t xml:space="preserve"> </w:t>
      </w:r>
      <w:r>
        <w:rPr>
          <w:b/>
          <w:i/>
          <w:sz w:val="28"/>
        </w:rPr>
        <w:tab/>
      </w:r>
      <w:r>
        <w:rPr>
          <w:b/>
          <w:i/>
          <w:sz w:val="28"/>
        </w:rPr>
        <w:t>S5-225</w:t>
      </w:r>
      <w:r>
        <w:rPr>
          <w:rFonts w:hint="default"/>
          <w:b/>
          <w:i/>
          <w:sz w:val="28"/>
          <w:lang w:val="en-US"/>
        </w:rPr>
        <w:t>579</w:t>
      </w:r>
    </w:p>
    <w:p>
      <w:pPr>
        <w:keepNext/>
        <w:pBdr>
          <w:bottom w:val="single" w:color="auto" w:sz="4" w:space="0"/>
        </w:pBdr>
        <w:tabs>
          <w:tab w:val="right" w:pos="9639"/>
        </w:tabs>
        <w:outlineLvl w:val="0"/>
        <w:rPr>
          <w:rFonts w:ascii="Arial" w:hAnsi="Arial"/>
          <w:b/>
          <w:sz w:val="24"/>
        </w:rPr>
      </w:pPr>
      <w:r>
        <w:rPr>
          <w:rFonts w:ascii="Arial" w:hAnsi="Arial"/>
          <w:b/>
          <w:sz w:val="24"/>
        </w:rPr>
        <w:t>e-meeting, 15 - 24 August 2022</w:t>
      </w:r>
      <w:bookmarkStart w:id="2" w:name="_GoBack"/>
      <w:bookmarkEnd w:id="2"/>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w:t>
      </w:r>
      <w:r>
        <w:rPr>
          <w:rFonts w:ascii="Arial" w:hAnsi="Arial" w:cs="Arial"/>
          <w:b/>
          <w:lang w:val="en-US"/>
        </w:rPr>
        <w:t xml:space="preserve">TR </w:t>
      </w:r>
      <w:r>
        <w:rPr>
          <w:rFonts w:ascii="Arial" w:hAnsi="Arial" w:cs="Arial"/>
          <w:b/>
        </w:rPr>
        <w:t>28.830 Add background</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.1</w:t>
      </w:r>
    </w:p>
    <w:p>
      <w:pPr>
        <w:pStyle w:val="2"/>
        <w:numPr>
          <w:ilvl w:val="0"/>
          <w:numId w:val="1"/>
        </w:numPr>
      </w:pP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The group is asked to discuss and </w:t>
      </w:r>
      <w:r>
        <w:rPr>
          <w:rFonts w:hint="eastAsia"/>
          <w:b/>
          <w:i/>
          <w:lang w:eastAsia="zh-CN"/>
        </w:rPr>
        <w:t>app</w:t>
      </w:r>
      <w:r>
        <w:rPr>
          <w:b/>
          <w:i/>
        </w:rPr>
        <w:t>rove the proposal in section 4</w:t>
      </w:r>
    </w:p>
    <w:p>
      <w:pPr>
        <w:pStyle w:val="2"/>
      </w:pPr>
      <w:r>
        <w:t>2</w:t>
      </w:r>
      <w:r>
        <w:tab/>
      </w:r>
      <w:r>
        <w:t>References</w:t>
      </w:r>
    </w:p>
    <w:p>
      <w:pPr>
        <w:pStyle w:val="84"/>
      </w:pPr>
      <w:r>
        <w:t>[1]</w:t>
      </w:r>
      <w:r>
        <w:tab/>
      </w:r>
      <w:r>
        <w:t>SP-220153</w:t>
      </w:r>
      <w:r>
        <w:fldChar w:fldCharType="begin"/>
      </w:r>
      <w:r>
        <w:instrText xml:space="preserve"> HYPERLINK "https://portal.3gpp.org/desktopmodules/Specifications/SpecificationDetails.aspx?specificationId=3693" </w:instrText>
      </w:r>
      <w:r>
        <w:fldChar w:fldCharType="separate"/>
      </w:r>
      <w:r>
        <w:t xml:space="preserve"> :</w:t>
      </w:r>
      <w:r>
        <w:fldChar w:fldCharType="end"/>
      </w:r>
      <w:r>
        <w:t xml:space="preserve"> "New SID on Fault </w:t>
      </w:r>
      <w:r>
        <w:rPr>
          <w:rFonts w:hint="eastAsia"/>
        </w:rPr>
        <w:t>Supervision</w:t>
      </w:r>
      <w:r>
        <w:t xml:space="preserve"> Evolution"</w:t>
      </w:r>
    </w:p>
    <w:p>
      <w:pPr>
        <w:pStyle w:val="84"/>
      </w:pPr>
      <w:r>
        <w:t>[2]</w:t>
      </w:r>
      <w:r>
        <w:tab/>
      </w:r>
      <w:r>
        <w:rPr>
          <w:rFonts w:hint="eastAsia"/>
        </w:rPr>
        <w:t>S5-224406</w:t>
      </w:r>
      <w:r>
        <w:t>: "TR 28.830 Fault supervision evolution"; v0.2.0</w:t>
      </w:r>
    </w:p>
    <w:p>
      <w:pPr>
        <w:pStyle w:val="2"/>
      </w:pPr>
      <w:r>
        <w:t>3</w:t>
      </w:r>
      <w:r>
        <w:tab/>
      </w:r>
      <w:r>
        <w:t>Rationale</w:t>
      </w:r>
    </w:p>
    <w:p>
      <w:pPr>
        <w:rPr>
          <w:lang w:eastAsia="zh-CN"/>
        </w:rPr>
      </w:pPr>
      <w:r>
        <w:rPr>
          <w:lang w:val="en-US"/>
        </w:rPr>
        <w:t>This pCR is to add background for TR 28.830.</w:t>
      </w:r>
      <w:r>
        <w:rPr>
          <w:lang w:eastAsia="zh-CN"/>
        </w:rPr>
        <w:t xml:space="preserve"> </w:t>
      </w:r>
    </w:p>
    <w:p>
      <w:pPr>
        <w:pStyle w:val="84"/>
      </w:pPr>
    </w:p>
    <w:p>
      <w:pPr>
        <w:pStyle w:val="2"/>
      </w:pPr>
      <w:r>
        <w:t>4</w:t>
      </w:r>
      <w:r>
        <w:tab/>
      </w:r>
      <w:r>
        <w:t>Detailed proposal</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MS LineDraw" w:hAnsi="MS LineDraw" w:cs="MS LineDraw"/>
                <w:b/>
                <w:bCs/>
                <w:sz w:val="28"/>
                <w:szCs w:val="28"/>
              </w:rPr>
            </w:pPr>
            <w:bookmarkStart w:id="0" w:name="_Toc89158536"/>
            <w:bookmarkStart w:id="1" w:name="_Toc89158537"/>
            <w:r>
              <w:rPr>
                <w:rFonts w:cs="MS LineDraw"/>
                <w:b/>
                <w:bCs/>
                <w:sz w:val="28"/>
                <w:szCs w:val="28"/>
              </w:rPr>
              <w:t>Start of modification</w:t>
            </w:r>
          </w:p>
        </w:tc>
      </w:tr>
      <w:bookmarkEnd w:id="0"/>
      <w:bookmarkEnd w:id="1"/>
    </w:tbl>
    <w:p/>
    <w:p>
      <w:pPr>
        <w:pStyle w:val="2"/>
      </w:pPr>
      <w:r>
        <w:t>X</w:t>
      </w:r>
      <w:r>
        <w:tab/>
      </w:r>
      <w:r>
        <w:t>Background and Concepts</w:t>
      </w:r>
    </w:p>
    <w:p>
      <w:pPr>
        <w:pStyle w:val="3"/>
        <w:rPr>
          <w:ins w:id="0" w:author="cmcc0706" w:date="2022-08-06T05:46:19Z"/>
        </w:rPr>
      </w:pPr>
      <w:r>
        <w:t>X.1</w:t>
      </w:r>
      <w:r>
        <w:tab/>
      </w:r>
      <w:r>
        <w:t>Background</w:t>
      </w:r>
    </w:p>
    <w:p>
      <w:pPr>
        <w:rPr>
          <w:ins w:id="1" w:author="cmcc0706" w:date="2022-08-06T05:46:20Z"/>
          <w:lang w:val="en-US" w:eastAsia="zh-CN"/>
        </w:rPr>
      </w:pPr>
      <w:ins w:id="2" w:author="cmcc0706" w:date="2022-08-06T05:46:20Z">
        <w:r>
          <w:rPr>
            <w:rFonts w:hint="eastAsia"/>
            <w:lang w:val="en-US" w:eastAsia="zh-CN"/>
          </w:rPr>
          <w:t xml:space="preserve">Traditional network operation and maintenance passively responds to changes through </w:t>
        </w:r>
      </w:ins>
      <w:ins w:id="3" w:author="cmcc0706" w:date="2022-08-06T05:46:20Z">
        <w:r>
          <w:rPr>
            <w:lang w:val="en-US" w:eastAsia="zh-CN"/>
          </w:rPr>
          <w:t>fault supervision</w:t>
        </w:r>
      </w:ins>
      <w:ins w:id="4" w:author="cmcc0706" w:date="2022-08-06T05:46:20Z">
        <w:r>
          <w:rPr>
            <w:rFonts w:hint="eastAsia"/>
            <w:lang w:val="en-US" w:eastAsia="zh-CN"/>
          </w:rPr>
          <w:t xml:space="preserve">, </w:t>
        </w:r>
      </w:ins>
      <w:ins w:id="5" w:author="cmcc0706" w:date="2022-08-06T05:46:20Z">
        <w:r>
          <w:rPr>
            <w:lang w:val="en-US" w:eastAsia="zh-CN"/>
          </w:rPr>
          <w:t>performance management</w:t>
        </w:r>
      </w:ins>
      <w:ins w:id="6" w:author="cmcc0706" w:date="2022-08-06T05:46:20Z">
        <w:r>
          <w:rPr>
            <w:rFonts w:hint="eastAsia"/>
            <w:lang w:val="en-US" w:eastAsia="zh-CN"/>
          </w:rPr>
          <w:t xml:space="preserve"> and other services, with the main purpose of providing information to assist status monitoring and </w:t>
        </w:r>
      </w:ins>
      <w:ins w:id="7" w:author="cmcc0706" w:date="2022-08-06T05:46:20Z">
        <w:r>
          <w:rPr>
            <w:lang w:val="en-US" w:eastAsia="zh-CN"/>
          </w:rPr>
          <w:t xml:space="preserve">manual </w:t>
        </w:r>
      </w:ins>
      <w:ins w:id="8" w:author="cmcc0706" w:date="2022-08-06T05:46:20Z">
        <w:r>
          <w:rPr>
            <w:rFonts w:hint="eastAsia"/>
            <w:lang w:val="en-US" w:eastAsia="zh-CN"/>
          </w:rPr>
          <w:t>decision-making operations.</w:t>
        </w:r>
      </w:ins>
    </w:p>
    <w:p>
      <w:pPr>
        <w:rPr>
          <w:ins w:id="9" w:author="cmcc0706" w:date="2022-08-06T05:46:20Z"/>
          <w:lang w:val="en-US" w:eastAsia="zh-CN"/>
        </w:rPr>
      </w:pPr>
      <w:ins w:id="10" w:author="cmcc0706" w:date="2022-08-06T05:46:20Z">
        <w:r>
          <w:rPr>
            <w:rFonts w:hint="eastAsia"/>
            <w:lang w:val="en-US" w:eastAsia="zh-CN"/>
          </w:rPr>
          <w:t xml:space="preserve">With the increasing complexity and dynamics of 5G networks, more and more scenarios are emerging </w:t>
        </w:r>
      </w:ins>
      <w:ins w:id="11" w:author="cmcc0706" w:date="2022-08-06T05:46:20Z">
        <w:r>
          <w:rPr>
            <w:lang w:val="en-US" w:eastAsia="zh-CN"/>
          </w:rPr>
          <w:t>showing the fact that</w:t>
        </w:r>
      </w:ins>
      <w:ins w:id="12" w:author="cmcc0706" w:date="2022-08-06T05:46:20Z">
        <w:r>
          <w:rPr>
            <w:rFonts w:hint="eastAsia"/>
            <w:lang w:val="en-US" w:eastAsia="zh-CN"/>
          </w:rPr>
          <w:t xml:space="preserve">, through the introduction of automation and intelligent technologies, the </w:t>
        </w:r>
      </w:ins>
      <w:ins w:id="13" w:author="cmcc0706" w:date="2022-08-06T05:46:20Z">
        <w:r>
          <w:rPr>
            <w:lang w:val="en-US" w:eastAsia="zh-CN"/>
          </w:rPr>
          <w:t>management</w:t>
        </w:r>
      </w:ins>
      <w:ins w:id="14" w:author="cmcc0706" w:date="2022-08-06T05:46:20Z">
        <w:r>
          <w:rPr>
            <w:rFonts w:hint="eastAsia"/>
            <w:lang w:val="en-US" w:eastAsia="zh-CN"/>
          </w:rPr>
          <w:t xml:space="preserve"> system itself needs to be equipped with the</w:t>
        </w:r>
      </w:ins>
      <w:ins w:id="15" w:author="cmcc0706" w:date="2022-08-06T05:46:20Z">
        <w:r>
          <w:rPr>
            <w:lang w:val="en-US" w:eastAsia="zh-CN"/>
          </w:rPr>
          <w:t xml:space="preserve"> t</w:t>
        </w:r>
      </w:ins>
      <w:ins w:id="16" w:author="cmcc0706" w:date="2022-08-06T05:46:20Z">
        <w:r>
          <w:rPr>
            <w:rFonts w:hint="eastAsia"/>
            <w:lang w:val="en-US" w:eastAsia="zh-CN"/>
          </w:rPr>
          <w:t>he ability to actively identify, predict in advance, make dynamic decisions, and autonomously execute and deal with some network anomalies</w:t>
        </w:r>
      </w:ins>
      <w:ins w:id="17" w:author="cmcc0706" w:date="2022-08-06T05:46:20Z">
        <w:r>
          <w:rPr>
            <w:lang w:val="en-US" w:eastAsia="zh-CN"/>
          </w:rPr>
          <w:t xml:space="preserve"> with minimal or zero manual efforts</w:t>
        </w:r>
      </w:ins>
      <w:ins w:id="18" w:author="cmcc0706" w:date="2022-08-06T05:46:20Z">
        <w:r>
          <w:rPr>
            <w:rFonts w:hint="eastAsia"/>
            <w:lang w:val="en-US" w:eastAsia="zh-CN"/>
          </w:rPr>
          <w:t>.</w:t>
        </w:r>
      </w:ins>
    </w:p>
    <w:p>
      <w:pPr>
        <w:rPr>
          <w:ins w:id="19" w:author="cmcc0706" w:date="2022-08-06T05:46:20Z"/>
          <w:lang w:val="en-US" w:eastAsia="zh-CN"/>
        </w:rPr>
      </w:pPr>
      <w:ins w:id="20" w:author="cmcc0706" w:date="2022-08-06T05:46:20Z">
        <w:r>
          <w:rPr>
            <w:rFonts w:hint="eastAsia"/>
            <w:lang w:val="en-US" w:eastAsia="zh-CN"/>
          </w:rPr>
          <w:t xml:space="preserve">Identifying the potential requirements and </w:t>
        </w:r>
      </w:ins>
      <w:ins w:id="21" w:author="cmcc0706" w:date="2022-08-06T05:46:20Z">
        <w:r>
          <w:rPr>
            <w:lang w:val="en-US" w:eastAsia="zh-CN"/>
          </w:rPr>
          <w:t>solutions</w:t>
        </w:r>
      </w:ins>
      <w:ins w:id="22" w:author="cmcc0706" w:date="2022-08-06T05:46:20Z">
        <w:r>
          <w:rPr>
            <w:rFonts w:hint="eastAsia"/>
            <w:lang w:val="en-US" w:eastAsia="zh-CN"/>
          </w:rPr>
          <w:t xml:space="preserve"> of these new scenarios for the 3GPP management system to guide the subsequent </w:t>
        </w:r>
      </w:ins>
      <w:ins w:id="23" w:author="cmcc0706" w:date="2022-08-06T05:46:20Z">
        <w:r>
          <w:rPr>
            <w:lang w:val="en-US" w:eastAsia="zh-CN"/>
          </w:rPr>
          <w:t>normative</w:t>
        </w:r>
      </w:ins>
      <w:ins w:id="24" w:author="cmcc0706" w:date="2022-08-06T05:46:20Z">
        <w:r>
          <w:rPr>
            <w:rFonts w:hint="eastAsia"/>
            <w:lang w:val="en-US" w:eastAsia="zh-CN"/>
          </w:rPr>
          <w:t xml:space="preserve"> work is the goal of </w:t>
        </w:r>
      </w:ins>
      <w:ins w:id="25" w:author="cmcc0706" w:date="2022-08-06T05:46:20Z">
        <w:r>
          <w:rPr>
            <w:lang w:val="en-US" w:eastAsia="zh-CN"/>
          </w:rPr>
          <w:t xml:space="preserve">the present document. </w:t>
        </w:r>
      </w:ins>
    </w:p>
    <w:p>
      <w:pPr>
        <w:rPr>
          <w:ins w:id="26" w:author="cmcc0706" w:date="2022-08-06T05:46:20Z"/>
          <w:lang w:val="en-US" w:eastAsia="zh-CN"/>
        </w:rPr>
      </w:pPr>
      <w:ins w:id="27" w:author="cmcc0706" w:date="2022-08-06T05:46:20Z">
        <w:r>
          <w:rPr>
            <w:lang w:val="en-US" w:eastAsia="zh-CN"/>
          </w:rPr>
          <w:t>Specifically, to specify the approach to evolve exiting fault supervision to address this requirement, several aspects need to be studied:</w:t>
        </w:r>
      </w:ins>
    </w:p>
    <w:p>
      <w:pPr>
        <w:pStyle w:val="86"/>
        <w:numPr>
          <w:ilvl w:val="0"/>
          <w:numId w:val="2"/>
        </w:numPr>
        <w:spacing w:line="360" w:lineRule="auto"/>
        <w:ind w:left="555" w:hanging="357"/>
        <w:rPr>
          <w:ins w:id="28" w:author="cmcc0706" w:date="2022-08-06T05:46:20Z"/>
          <w:lang w:val="en-US" w:eastAsia="zh-CN"/>
        </w:rPr>
      </w:pPr>
      <w:ins w:id="29" w:author="cmcc0706" w:date="2022-08-06T05:46:20Z">
        <w:r>
          <w:rPr>
            <w:lang w:val="en-US" w:eastAsia="zh-CN"/>
          </w:rPr>
          <w:t>The relationship between fault supervision evolution and other aspect, e.g. performance management.</w:t>
        </w:r>
      </w:ins>
    </w:p>
    <w:p>
      <w:pPr>
        <w:pStyle w:val="86"/>
        <w:numPr>
          <w:ilvl w:val="0"/>
          <w:numId w:val="2"/>
        </w:numPr>
        <w:spacing w:line="360" w:lineRule="auto"/>
        <w:ind w:left="555" w:hanging="357"/>
        <w:rPr>
          <w:ins w:id="30" w:author="cmcc0706" w:date="2022-08-06T05:46:20Z"/>
          <w:lang w:eastAsia="zh-CN"/>
        </w:rPr>
      </w:pPr>
      <w:ins w:id="31" w:author="cmcc0706" w:date="2022-08-06T05:46:20Z">
        <w:r>
          <w:rPr>
            <w:lang w:eastAsia="zh-CN"/>
          </w:rPr>
          <w:t>H</w:t>
        </w:r>
      </w:ins>
      <w:ins w:id="32" w:author="cmcc0706" w:date="2022-08-06T05:46:20Z">
        <w:r>
          <w:rPr>
            <w:rFonts w:hint="eastAsia"/>
            <w:lang w:eastAsia="zh-CN"/>
          </w:rPr>
          <w:t>o</w:t>
        </w:r>
      </w:ins>
      <w:ins w:id="33" w:author="cmcc0706" w:date="2022-08-06T05:46:20Z">
        <w:r>
          <w:rPr>
            <w:lang w:eastAsia="zh-CN"/>
          </w:rPr>
          <w:t>w fault supervision evolution supports 5G use cases, such as 5G SLS deterioration, risk prediction.</w:t>
        </w:r>
      </w:ins>
    </w:p>
    <w:p>
      <w:pPr>
        <w:pStyle w:val="86"/>
        <w:numPr>
          <w:ilvl w:val="0"/>
          <w:numId w:val="2"/>
        </w:numPr>
        <w:spacing w:line="360" w:lineRule="auto"/>
        <w:ind w:left="555" w:hanging="357"/>
        <w:rPr>
          <w:ins w:id="34" w:author="cmcc0706" w:date="2022-08-06T05:46:20Z"/>
          <w:lang w:val="en-US" w:eastAsia="zh-CN"/>
        </w:rPr>
      </w:pPr>
      <w:ins w:id="35" w:author="cmcc0706" w:date="2022-08-06T05:46:20Z">
        <w:r>
          <w:rPr>
            <w:lang w:val="en-US" w:eastAsia="zh-CN"/>
          </w:rPr>
          <w:t>Relation and interaction with eMDAS and eCOSLA for evolved fault supervision, e.g., how to take advantage of and integrate eMDAS capabilities into the solutions and if any, recommended capabilities needed for eMDAS enhancements.</w:t>
        </w:r>
      </w:ins>
    </w:p>
    <w:p>
      <w:pPr>
        <w:pStyle w:val="86"/>
        <w:numPr>
          <w:ilvl w:val="0"/>
          <w:numId w:val="2"/>
        </w:numPr>
        <w:spacing w:line="360" w:lineRule="auto"/>
        <w:ind w:left="555" w:hanging="357"/>
        <w:rPr>
          <w:ins w:id="36" w:author="cmcc0706" w:date="2022-08-06T05:46:20Z"/>
          <w:lang w:val="en-US" w:eastAsia="zh-CN"/>
        </w:rPr>
      </w:pPr>
      <w:ins w:id="37" w:author="cmcc0706" w:date="2022-08-06T05:46:20Z">
        <w:r>
          <w:rPr>
            <w:lang w:val="en-US" w:eastAsia="zh-CN"/>
          </w:rPr>
          <w:t>Whether there are use cases in eMDAS and eCOSLA that are not covered by the existing Fault Supervision.</w:t>
        </w:r>
      </w:ins>
    </w:p>
    <w:p>
      <w:pPr>
        <w:pStyle w:val="86"/>
        <w:numPr>
          <w:ilvl w:val="0"/>
          <w:numId w:val="2"/>
        </w:numPr>
        <w:spacing w:line="360" w:lineRule="auto"/>
        <w:ind w:left="555" w:hanging="357"/>
        <w:rPr>
          <w:ins w:id="38" w:author="cmcc0706" w:date="2022-08-06T05:46:20Z"/>
          <w:lang w:val="en-US" w:eastAsia="zh-CN"/>
        </w:rPr>
      </w:pPr>
      <w:ins w:id="39" w:author="cmcc0706" w:date="2022-08-06T05:46:20Z">
        <w:r>
          <w:rPr>
            <w:lang w:val="en-US" w:eastAsia="zh-CN"/>
          </w:rPr>
          <w:t>Whether new capabilities and additional alarm data are needed to support eMDAS and eCOSLA.</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End of modifications</w:t>
            </w:r>
          </w:p>
        </w:tc>
      </w:tr>
    </w:tbl>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B29F1"/>
    <w:multiLevelType w:val="multilevel"/>
    <w:tmpl w:val="10EB29F1"/>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4E451F"/>
    <w:multiLevelType w:val="multilevel"/>
    <w:tmpl w:val="734E451F"/>
    <w:lvl w:ilvl="0" w:tentative="0">
      <w:start w:val="1"/>
      <w:numFmt w:val="decimal"/>
      <w:lvlText w:val="%1."/>
      <w:lvlJc w:val="left"/>
      <w:pPr>
        <w:ind w:left="560" w:hanging="36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706">
    <w15:presenceInfo w15:providerId="None" w15:userId="cmcc0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67057"/>
    <w:rsid w:val="00074722"/>
    <w:rsid w:val="000819D8"/>
    <w:rsid w:val="0008321E"/>
    <w:rsid w:val="000934A6"/>
    <w:rsid w:val="000A2C6C"/>
    <w:rsid w:val="000A4660"/>
    <w:rsid w:val="000D1B23"/>
    <w:rsid w:val="000D1B5B"/>
    <w:rsid w:val="000E6865"/>
    <w:rsid w:val="000E7E27"/>
    <w:rsid w:val="000F1FF6"/>
    <w:rsid w:val="000F396D"/>
    <w:rsid w:val="0010078F"/>
    <w:rsid w:val="0010401F"/>
    <w:rsid w:val="00112FC3"/>
    <w:rsid w:val="00146164"/>
    <w:rsid w:val="00163A19"/>
    <w:rsid w:val="00163C10"/>
    <w:rsid w:val="00173FA3"/>
    <w:rsid w:val="00184B6F"/>
    <w:rsid w:val="001861E5"/>
    <w:rsid w:val="001950C6"/>
    <w:rsid w:val="001B1652"/>
    <w:rsid w:val="001C3EC8"/>
    <w:rsid w:val="001D2BD4"/>
    <w:rsid w:val="001D6911"/>
    <w:rsid w:val="002004EC"/>
    <w:rsid w:val="00201947"/>
    <w:rsid w:val="0020395B"/>
    <w:rsid w:val="002046CB"/>
    <w:rsid w:val="00204DC9"/>
    <w:rsid w:val="002062C0"/>
    <w:rsid w:val="00215130"/>
    <w:rsid w:val="00222374"/>
    <w:rsid w:val="00222C94"/>
    <w:rsid w:val="0022725D"/>
    <w:rsid w:val="00230002"/>
    <w:rsid w:val="00244C9A"/>
    <w:rsid w:val="00247216"/>
    <w:rsid w:val="002512C0"/>
    <w:rsid w:val="00263A87"/>
    <w:rsid w:val="00271F86"/>
    <w:rsid w:val="00283C04"/>
    <w:rsid w:val="002A1857"/>
    <w:rsid w:val="002A4B2F"/>
    <w:rsid w:val="002C7F38"/>
    <w:rsid w:val="002F6432"/>
    <w:rsid w:val="00303E12"/>
    <w:rsid w:val="0030628A"/>
    <w:rsid w:val="00320C39"/>
    <w:rsid w:val="0035122B"/>
    <w:rsid w:val="00353451"/>
    <w:rsid w:val="00354C2A"/>
    <w:rsid w:val="0036033B"/>
    <w:rsid w:val="00363A21"/>
    <w:rsid w:val="00370786"/>
    <w:rsid w:val="003707F6"/>
    <w:rsid w:val="00371032"/>
    <w:rsid w:val="00371B44"/>
    <w:rsid w:val="003A6495"/>
    <w:rsid w:val="003C122B"/>
    <w:rsid w:val="003C1477"/>
    <w:rsid w:val="003C5A97"/>
    <w:rsid w:val="003C7A04"/>
    <w:rsid w:val="003E5BC9"/>
    <w:rsid w:val="003F3C11"/>
    <w:rsid w:val="003F52B2"/>
    <w:rsid w:val="00401EEB"/>
    <w:rsid w:val="00407B26"/>
    <w:rsid w:val="00415D70"/>
    <w:rsid w:val="00440414"/>
    <w:rsid w:val="00442F14"/>
    <w:rsid w:val="004558E9"/>
    <w:rsid w:val="0045777E"/>
    <w:rsid w:val="00466D3C"/>
    <w:rsid w:val="00473CA0"/>
    <w:rsid w:val="004A6D01"/>
    <w:rsid w:val="004B3753"/>
    <w:rsid w:val="004B62CD"/>
    <w:rsid w:val="004C31D2"/>
    <w:rsid w:val="004C7316"/>
    <w:rsid w:val="004D2FD8"/>
    <w:rsid w:val="004D55C2"/>
    <w:rsid w:val="004F3DEE"/>
    <w:rsid w:val="005001C2"/>
    <w:rsid w:val="00521131"/>
    <w:rsid w:val="00527C0B"/>
    <w:rsid w:val="005378A1"/>
    <w:rsid w:val="005410F6"/>
    <w:rsid w:val="00544D40"/>
    <w:rsid w:val="00565BCB"/>
    <w:rsid w:val="00566D5A"/>
    <w:rsid w:val="005708C1"/>
    <w:rsid w:val="005729C4"/>
    <w:rsid w:val="0059227B"/>
    <w:rsid w:val="005A0F7F"/>
    <w:rsid w:val="005A2B1D"/>
    <w:rsid w:val="005A69D5"/>
    <w:rsid w:val="005B0966"/>
    <w:rsid w:val="005B795D"/>
    <w:rsid w:val="005D365C"/>
    <w:rsid w:val="005D47C8"/>
    <w:rsid w:val="005E1CFA"/>
    <w:rsid w:val="005E209F"/>
    <w:rsid w:val="00607B24"/>
    <w:rsid w:val="0061108F"/>
    <w:rsid w:val="00613820"/>
    <w:rsid w:val="00652248"/>
    <w:rsid w:val="00655827"/>
    <w:rsid w:val="00657B80"/>
    <w:rsid w:val="00664FA4"/>
    <w:rsid w:val="00671749"/>
    <w:rsid w:val="00675B3C"/>
    <w:rsid w:val="00683439"/>
    <w:rsid w:val="0069495C"/>
    <w:rsid w:val="006B2B67"/>
    <w:rsid w:val="006B2BD4"/>
    <w:rsid w:val="006B3DB0"/>
    <w:rsid w:val="006C551C"/>
    <w:rsid w:val="006D340A"/>
    <w:rsid w:val="006E2E17"/>
    <w:rsid w:val="00703641"/>
    <w:rsid w:val="00715A1D"/>
    <w:rsid w:val="0073611C"/>
    <w:rsid w:val="00753197"/>
    <w:rsid w:val="00760BB0"/>
    <w:rsid w:val="0076157A"/>
    <w:rsid w:val="00784593"/>
    <w:rsid w:val="00786E8C"/>
    <w:rsid w:val="007A00EF"/>
    <w:rsid w:val="007A7E4F"/>
    <w:rsid w:val="007B19EA"/>
    <w:rsid w:val="007C0A2D"/>
    <w:rsid w:val="007C27B0"/>
    <w:rsid w:val="007D0B20"/>
    <w:rsid w:val="007E17C8"/>
    <w:rsid w:val="007F300B"/>
    <w:rsid w:val="008014C3"/>
    <w:rsid w:val="0083126C"/>
    <w:rsid w:val="00837045"/>
    <w:rsid w:val="00837CA4"/>
    <w:rsid w:val="00850812"/>
    <w:rsid w:val="00854E56"/>
    <w:rsid w:val="008757AD"/>
    <w:rsid w:val="00876B9A"/>
    <w:rsid w:val="008933BF"/>
    <w:rsid w:val="008A10C4"/>
    <w:rsid w:val="008B0248"/>
    <w:rsid w:val="008E001B"/>
    <w:rsid w:val="008F5758"/>
    <w:rsid w:val="008F5F33"/>
    <w:rsid w:val="00905643"/>
    <w:rsid w:val="0091046A"/>
    <w:rsid w:val="0091439A"/>
    <w:rsid w:val="0091684B"/>
    <w:rsid w:val="00926ABD"/>
    <w:rsid w:val="00930DEE"/>
    <w:rsid w:val="00936ED8"/>
    <w:rsid w:val="00936EE4"/>
    <w:rsid w:val="00947F4E"/>
    <w:rsid w:val="00951DA8"/>
    <w:rsid w:val="009607D3"/>
    <w:rsid w:val="00964A52"/>
    <w:rsid w:val="00966D47"/>
    <w:rsid w:val="00992312"/>
    <w:rsid w:val="009C0DED"/>
    <w:rsid w:val="009D646E"/>
    <w:rsid w:val="009E3777"/>
    <w:rsid w:val="009E43B1"/>
    <w:rsid w:val="009F1048"/>
    <w:rsid w:val="00A37D7F"/>
    <w:rsid w:val="00A4007D"/>
    <w:rsid w:val="00A42B1E"/>
    <w:rsid w:val="00A46410"/>
    <w:rsid w:val="00A57688"/>
    <w:rsid w:val="00A7511D"/>
    <w:rsid w:val="00A755FC"/>
    <w:rsid w:val="00A77968"/>
    <w:rsid w:val="00A84A94"/>
    <w:rsid w:val="00AA57D1"/>
    <w:rsid w:val="00AC0ADF"/>
    <w:rsid w:val="00AC65B9"/>
    <w:rsid w:val="00AD1933"/>
    <w:rsid w:val="00AD1DAA"/>
    <w:rsid w:val="00AF1E23"/>
    <w:rsid w:val="00AF250E"/>
    <w:rsid w:val="00AF7F81"/>
    <w:rsid w:val="00B01AFF"/>
    <w:rsid w:val="00B05CC7"/>
    <w:rsid w:val="00B27E39"/>
    <w:rsid w:val="00B350D8"/>
    <w:rsid w:val="00B76763"/>
    <w:rsid w:val="00B76E71"/>
    <w:rsid w:val="00B7732B"/>
    <w:rsid w:val="00B879F0"/>
    <w:rsid w:val="00BC25AA"/>
    <w:rsid w:val="00BC6B9C"/>
    <w:rsid w:val="00BD74BC"/>
    <w:rsid w:val="00C022E3"/>
    <w:rsid w:val="00C22D17"/>
    <w:rsid w:val="00C43DF8"/>
    <w:rsid w:val="00C4712D"/>
    <w:rsid w:val="00C555C9"/>
    <w:rsid w:val="00C94F55"/>
    <w:rsid w:val="00CA7D62"/>
    <w:rsid w:val="00CB07A8"/>
    <w:rsid w:val="00CD4A57"/>
    <w:rsid w:val="00D04AF3"/>
    <w:rsid w:val="00D146F1"/>
    <w:rsid w:val="00D30459"/>
    <w:rsid w:val="00D33604"/>
    <w:rsid w:val="00D37B08"/>
    <w:rsid w:val="00D437FF"/>
    <w:rsid w:val="00D5130C"/>
    <w:rsid w:val="00D61C37"/>
    <w:rsid w:val="00D62265"/>
    <w:rsid w:val="00D71DDA"/>
    <w:rsid w:val="00D77E0B"/>
    <w:rsid w:val="00D838AB"/>
    <w:rsid w:val="00D8512E"/>
    <w:rsid w:val="00DA13BF"/>
    <w:rsid w:val="00DA1E58"/>
    <w:rsid w:val="00DA2BF5"/>
    <w:rsid w:val="00DC04EC"/>
    <w:rsid w:val="00DE406E"/>
    <w:rsid w:val="00DE4EF2"/>
    <w:rsid w:val="00DF2C0E"/>
    <w:rsid w:val="00DF666D"/>
    <w:rsid w:val="00E04DB6"/>
    <w:rsid w:val="00E06FFB"/>
    <w:rsid w:val="00E17076"/>
    <w:rsid w:val="00E26EB9"/>
    <w:rsid w:val="00E30155"/>
    <w:rsid w:val="00E91FE1"/>
    <w:rsid w:val="00EA5E95"/>
    <w:rsid w:val="00ED3089"/>
    <w:rsid w:val="00ED4954"/>
    <w:rsid w:val="00EE0943"/>
    <w:rsid w:val="00EE33A2"/>
    <w:rsid w:val="00F113DF"/>
    <w:rsid w:val="00F274D3"/>
    <w:rsid w:val="00F2781B"/>
    <w:rsid w:val="00F375B6"/>
    <w:rsid w:val="00F41EC6"/>
    <w:rsid w:val="00F44995"/>
    <w:rsid w:val="00F66F92"/>
    <w:rsid w:val="00F67A1C"/>
    <w:rsid w:val="00F74775"/>
    <w:rsid w:val="00F82C5B"/>
    <w:rsid w:val="00F8555F"/>
    <w:rsid w:val="00F96A1D"/>
    <w:rsid w:val="00FB5301"/>
    <w:rsid w:val="00FC27EF"/>
    <w:rsid w:val="00FC7D52"/>
    <w:rsid w:val="00FE3C7B"/>
    <w:rsid w:val="00FF525F"/>
    <w:rsid w:val="02C7147E"/>
    <w:rsid w:val="07FB77F1"/>
    <w:rsid w:val="0F2B04A2"/>
    <w:rsid w:val="123C0960"/>
    <w:rsid w:val="1CBA48D1"/>
    <w:rsid w:val="24260F45"/>
    <w:rsid w:val="2BEB386B"/>
    <w:rsid w:val="42F74720"/>
    <w:rsid w:val="55492879"/>
    <w:rsid w:val="5EAC2C03"/>
    <w:rsid w:val="659F6D99"/>
    <w:rsid w:val="69ED743B"/>
    <w:rsid w:val="79012C74"/>
    <w:rsid w:val="7C6E4767"/>
    <w:rsid w:val="7C7F52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8"/>
    <w:semiHidden/>
    <w:unhideWhenUsed/>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paragraph" w:styleId="86">
    <w:name w:val="List Paragraph"/>
    <w:basedOn w:val="1"/>
    <w:qFormat/>
    <w:uiPriority w:val="34"/>
    <w:pPr>
      <w:overflowPunct w:val="0"/>
      <w:autoSpaceDE w:val="0"/>
      <w:autoSpaceDN w:val="0"/>
      <w:adjustRightInd w:val="0"/>
      <w:ind w:left="720"/>
      <w:contextualSpacing/>
      <w:textAlignment w:val="baseline"/>
    </w:pPr>
    <w:rPr>
      <w:lang w:eastAsia="en-GB"/>
    </w:rPr>
  </w:style>
  <w:style w:type="character" w:customStyle="1" w:styleId="87">
    <w:name w:val="批注文字 Char"/>
    <w:basedOn w:val="42"/>
    <w:link w:val="28"/>
    <w:semiHidden/>
    <w:qFormat/>
    <w:uiPriority w:val="0"/>
    <w:rPr>
      <w:rFonts w:ascii="Times New Roman" w:hAnsi="Times New Roman"/>
      <w:lang w:eastAsia="en-US"/>
    </w:rPr>
  </w:style>
  <w:style w:type="character" w:customStyle="1" w:styleId="88">
    <w:name w:val="批注主题 Char"/>
    <w:basedOn w:val="87"/>
    <w:link w:val="40"/>
    <w:semiHidden/>
    <w:qFormat/>
    <w:uiPriority w:val="0"/>
    <w:rPr>
      <w:rFonts w:ascii="Times New Roman" w:hAnsi="Times New Roman"/>
      <w:b/>
      <w:bCs/>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568</Words>
  <Characters>3242</Characters>
  <Lines>27</Lines>
  <Paragraphs>7</Paragraphs>
  <TotalTime>0</TotalTime>
  <ScaleCrop>false</ScaleCrop>
  <LinksUpToDate>false</LinksUpToDate>
  <CharactersWithSpaces>3803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2022-04-19T09:19:00Z</dcterms:created>
  <dc:creator>Michael Sanders, John M Meredith</dc:creator>
  <cp:lastModifiedBy>cmcc0706</cp:lastModifiedBy>
  <cp:lastPrinted>2411-12-31T15:59:00Z</cp:lastPrinted>
  <dcterms:modified xsi:type="dcterms:W3CDTF">2022-08-05T22:03:16Z</dcterms:modified>
  <dc:title>3GPP Contribution</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(3)DjNAG3RH1j1MEFM+hjN6HOLa7KRvu727Z8lvRZDPYVRPV1NcyKj60mtU4a+SXuGYmxQWbgvZ
SB8alcYh+2yCB16Z29Pfy9H7CB7Gav1f+Bm0BTNvOKzqpyx7vPRCaPyhutGnl6GVXQPqnH1P
CH98AQuKNnTeI6pdssWGnA0B/lA+Q7sTzPWf1ong1dqPbCWtaLxqtSeG0qPMMHJehZVtSoRk
EV+3kw94ruH6V9j5OJ</vt:lpwstr>
  </property>
  <property fmtid="{D5CDD505-2E9C-101B-9397-08002B2CF9AE}" pid="3" name="_2015_ms_pID_7253431">
    <vt:lpwstr>lVZReZxbv7o4vuzxTGs+IgCIr747Hpgrdre08XG0uX6UWr3hmxtLBS
yZQHZu/cssTQP8gIB+x5jGlPF818o+f7LHHbdoFfLR0J9FkNJh3bMONGAWAyJZfDdyZJwBJ/
f2Gc2L8Kf+36dBPgwmACnnFMZLZE2ff3ArCvHCe0ThTA2QWTuEV2XmcALyRCb0H1piytU8cE
VXKt6XXcOp3uF4fXiEJm+fmLCHpceIMWOfVU</vt:lpwstr>
  </property>
  <property fmtid="{D5CDD505-2E9C-101B-9397-08002B2CF9AE}" pid="4" name="_2015_ms_pID_7253432">
    <vt:lpwstr>1g==</vt:lpwstr>
  </property>
  <property fmtid="{D5CDD505-2E9C-101B-9397-08002B2CF9AE}" pid="5" name="KSOProductBuildVer">
    <vt:lpwstr>2052-11.8.2.10912</vt:lpwstr>
  </property>
  <property fmtid="{D5CDD505-2E9C-101B-9397-08002B2CF9AE}" pid="6" name="ICV">
    <vt:lpwstr>02C7DF5A67F34F0E95733E15730CB9FA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1659442793</vt:lpwstr>
  </property>
</Properties>
</file>